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027ACCD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9E3426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27088B">
        <w:rPr>
          <w:rFonts w:ascii="Arial" w:hAnsi="Arial" w:cs="Arial"/>
          <w:b/>
          <w:bCs/>
          <w:sz w:val="24"/>
          <w:szCs w:val="24"/>
        </w:rPr>
        <w:t>8298</w:t>
      </w:r>
    </w:p>
    <w:p w14:paraId="09465D17" w14:textId="74460DB3" w:rsidR="003835C7" w:rsidRPr="005830B8" w:rsidRDefault="009E3426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Oct.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17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Wuhan</w:t>
      </w:r>
      <w:r w:rsidR="001E2A0E"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096BBF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703E">
        <w:rPr>
          <w:rFonts w:ascii="Arial" w:hAnsi="Arial" w:cs="Arial"/>
          <w:b/>
        </w:rPr>
        <w:t>OPPO</w:t>
      </w:r>
    </w:p>
    <w:p w14:paraId="74C363CA" w14:textId="6625FF2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DC6AFF">
        <w:rPr>
          <w:rFonts w:ascii="Arial" w:hAnsi="Arial" w:cs="Arial"/>
          <w:b/>
        </w:rPr>
        <w:t>General</w:t>
      </w:r>
      <w:r w:rsidR="005D1ABC">
        <w:rPr>
          <w:rFonts w:ascii="Arial" w:hAnsi="Arial" w:cs="Arial"/>
          <w:b/>
        </w:rPr>
        <w:t xml:space="preserve"> aspects</w:t>
      </w:r>
      <w:r w:rsidR="001E2A0E">
        <w:rPr>
          <w:rFonts w:ascii="Arial" w:hAnsi="Arial" w:cs="Arial"/>
          <w:b/>
        </w:rPr>
        <w:t xml:space="preserve">] </w:t>
      </w:r>
      <w:r w:rsidR="006D4060">
        <w:rPr>
          <w:rFonts w:ascii="Arial" w:hAnsi="Arial" w:cs="Arial"/>
          <w:b/>
        </w:rPr>
        <w:t xml:space="preserve">Architecture Requirements for </w:t>
      </w:r>
      <w:r w:rsidR="008C1C7D">
        <w:rPr>
          <w:rFonts w:ascii="Arial" w:hAnsi="Arial" w:cs="Arial"/>
          <w:b/>
        </w:rPr>
        <w:t>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0C0CA6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40703E" w:rsidRPr="0040703E">
        <w:rPr>
          <w:rFonts w:ascii="Arial" w:hAnsi="Arial" w:cs="Arial"/>
          <w:b/>
        </w:rPr>
        <w:t>20</w:t>
      </w:r>
      <w:r w:rsidR="00FB7A41" w:rsidRPr="0040703E">
        <w:rPr>
          <w:rFonts w:ascii="Arial" w:hAnsi="Arial" w:cs="Arial"/>
          <w:b/>
        </w:rPr>
        <w:t>.</w:t>
      </w:r>
      <w:r w:rsidR="0040703E" w:rsidRPr="0040703E">
        <w:rPr>
          <w:rFonts w:ascii="Arial" w:hAnsi="Arial" w:cs="Arial"/>
          <w:b/>
        </w:rPr>
        <w:t>6</w:t>
      </w:r>
      <w:r w:rsidR="00FB7A41" w:rsidRPr="0040703E">
        <w:rPr>
          <w:rFonts w:ascii="Arial" w:hAnsi="Arial" w:cs="Arial"/>
          <w:b/>
        </w:rPr>
        <w:t>.</w:t>
      </w:r>
      <w:r w:rsidR="006D4060">
        <w:rPr>
          <w:rFonts w:ascii="Arial" w:hAnsi="Arial" w:cs="Arial"/>
          <w:b/>
        </w:rPr>
        <w:t>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E02810F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7A58B8">
        <w:rPr>
          <w:rFonts w:ascii="Arial" w:hAnsi="Arial" w:cs="Arial"/>
          <w:i/>
        </w:rPr>
        <w:t xml:space="preserve">paper proposes </w:t>
      </w:r>
      <w:r w:rsidR="006D4060">
        <w:rPr>
          <w:rFonts w:ascii="Arial" w:hAnsi="Arial" w:cs="Arial"/>
          <w:i/>
        </w:rPr>
        <w:t xml:space="preserve">the </w:t>
      </w:r>
      <w:r w:rsidR="002870FC">
        <w:rPr>
          <w:rFonts w:ascii="Arial" w:hAnsi="Arial" w:cs="Arial"/>
          <w:i/>
        </w:rPr>
        <w:t xml:space="preserve">6G </w:t>
      </w:r>
      <w:r w:rsidR="006D4060">
        <w:rPr>
          <w:rFonts w:ascii="Arial" w:hAnsi="Arial" w:cs="Arial"/>
          <w:i/>
        </w:rPr>
        <w:t>architecture requirements</w:t>
      </w:r>
      <w:r w:rsidR="005D1ABC">
        <w:rPr>
          <w:rFonts w:ascii="Arial" w:hAnsi="Arial" w:cs="Arial"/>
          <w:i/>
        </w:rPr>
        <w:t xml:space="preserve"> in TR 23.801-01</w:t>
      </w:r>
      <w:r w:rsidR="002E5B2D" w:rsidRPr="002E5B2D">
        <w:rPr>
          <w:rFonts w:ascii="Arial" w:hAnsi="Arial" w:cs="Arial"/>
          <w:i/>
        </w:rPr>
        <w:t>.</w:t>
      </w:r>
    </w:p>
    <w:p w14:paraId="0B224D7B" w14:textId="4040B5E2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6D31DD">
        <w:rPr>
          <w:rFonts w:cs="Arial"/>
          <w:sz w:val="32"/>
          <w:szCs w:val="18"/>
        </w:rPr>
        <w:t>Discussion</w:t>
      </w:r>
    </w:p>
    <w:p w14:paraId="0D8E823C" w14:textId="678ADED7" w:rsidR="006D31DD" w:rsidRPr="006D31DD" w:rsidRDefault="006D31DD" w:rsidP="006D31DD">
      <w:r>
        <w:t>Void.</w:t>
      </w:r>
    </w:p>
    <w:p w14:paraId="532B22FB" w14:textId="77777777" w:rsidR="002870FC" w:rsidRDefault="002870FC" w:rsidP="002870FC">
      <w:pPr>
        <w:rPr>
          <w:lang w:eastAsia="zh-CN"/>
        </w:rPr>
      </w:pPr>
      <w:bookmarkStart w:id="0" w:name="_Hlk87257355"/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59BEEF4D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8420FF">
        <w:rPr>
          <w:rFonts w:ascii="Arial" w:hAnsi="Arial" w:cs="Arial"/>
          <w:color w:val="FF0000"/>
          <w:sz w:val="36"/>
          <w:szCs w:val="36"/>
        </w:rPr>
        <w:t xml:space="preserve"> (all new text)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B3C3D47" w14:textId="77777777" w:rsidR="008C2BE3" w:rsidRDefault="008C2BE3" w:rsidP="007D5496">
      <w:pPr>
        <w:rPr>
          <w:lang w:eastAsia="zh-CN"/>
        </w:rPr>
      </w:pPr>
    </w:p>
    <w:p w14:paraId="4565EFD9" w14:textId="77777777" w:rsidR="000F03FA" w:rsidRDefault="000F03FA" w:rsidP="000F03FA">
      <w:pPr>
        <w:pStyle w:val="Heading2"/>
        <w:rPr>
          <w:rFonts w:eastAsiaTheme="minorEastAsia"/>
        </w:rPr>
      </w:pPr>
      <w:bookmarkStart w:id="1" w:name="_Toc122508433"/>
      <w:bookmarkStart w:id="2" w:name="_Toc204948586"/>
      <w:bookmarkStart w:id="3" w:name="_Toc204948713"/>
      <w:bookmarkStart w:id="4" w:name="_Toc205541426"/>
      <w:bookmarkEnd w:id="0"/>
      <w:r>
        <w:rPr>
          <w:rFonts w:eastAsiaTheme="minorEastAsia"/>
        </w:rPr>
        <w:t>4.2</w:t>
      </w:r>
      <w:r>
        <w:rPr>
          <w:rFonts w:eastAsiaTheme="minorEastAsia"/>
        </w:rPr>
        <w:tab/>
        <w:t xml:space="preserve">Architectural </w:t>
      </w:r>
      <w:bookmarkEnd w:id="1"/>
      <w:r>
        <w:rPr>
          <w:rFonts w:eastAsiaTheme="minorEastAsia"/>
        </w:rPr>
        <w:t>Requirements</w:t>
      </w:r>
      <w:bookmarkEnd w:id="2"/>
      <w:bookmarkEnd w:id="3"/>
      <w:bookmarkEnd w:id="4"/>
    </w:p>
    <w:p w14:paraId="72AF3BC9" w14:textId="77777777" w:rsidR="000F03FA" w:rsidRDefault="000F03FA" w:rsidP="000F03FA">
      <w:pPr>
        <w:pStyle w:val="EditorsNote"/>
        <w:rPr>
          <w:rFonts w:eastAsiaTheme="minorEastAsia"/>
        </w:rPr>
      </w:pPr>
      <w:r>
        <w:t>Editor's Note: This clause defines the architectural requirements that serve as the foundation for the study.</w:t>
      </w:r>
    </w:p>
    <w:p w14:paraId="1966750D" w14:textId="77777777" w:rsidR="00D0339B" w:rsidRDefault="00D0339B" w:rsidP="00D0339B">
      <w:pPr>
        <w:rPr>
          <w:ins w:id="5" w:author="Changhong Shan" w:date="2025-08-11T10:16:00Z"/>
        </w:rPr>
      </w:pPr>
      <w:ins w:id="6" w:author="Changhong Shan" w:date="2025-08-11T10:16:00Z">
        <w:r>
          <w:t>The architecture of the</w:t>
        </w:r>
        <w:r>
          <w:rPr>
            <w:lang w:eastAsia="ko-KR"/>
          </w:rPr>
          <w:t xml:space="preserve"> 6G System</w:t>
        </w:r>
        <w:r>
          <w:t xml:space="preserve"> shall:</w:t>
        </w:r>
      </w:ins>
    </w:p>
    <w:p w14:paraId="0AA53D28" w14:textId="77777777" w:rsidR="00D0339B" w:rsidRDefault="00D0339B" w:rsidP="00D0339B">
      <w:pPr>
        <w:pStyle w:val="B1"/>
        <w:rPr>
          <w:ins w:id="7" w:author="Changhong Shan" w:date="2025-08-11T10:16:00Z"/>
        </w:rPr>
      </w:pPr>
      <w:ins w:id="8" w:author="Changhong Shan" w:date="2025-08-11T10:16:00Z">
        <w:r>
          <w:t>1.</w:t>
        </w:r>
        <w:r>
          <w:tab/>
          <w:t xml:space="preserve">Support the new RAT(s)and non-3GPP access types (e.g., WLAN access, Satellite radio access, etc.). </w:t>
        </w:r>
      </w:ins>
    </w:p>
    <w:p w14:paraId="0027DB50" w14:textId="77777777" w:rsidR="00D0339B" w:rsidRDefault="00D0339B" w:rsidP="00D0339B">
      <w:pPr>
        <w:pStyle w:val="B1"/>
        <w:rPr>
          <w:ins w:id="9" w:author="Changhong Shan" w:date="2025-08-11T10:16:00Z"/>
        </w:rPr>
      </w:pPr>
      <w:ins w:id="10" w:author="Changhong Shan" w:date="2025-08-11T10:16:00Z">
        <w:r>
          <w:rPr>
            <w:lang w:eastAsia="zh-CN"/>
          </w:rPr>
          <w:t xml:space="preserve">NOTE: </w:t>
        </w:r>
        <w:r>
          <w:t>The support of Satellite radio access network needs to be coordinated with RAN.2</w:t>
        </w:r>
        <w:r>
          <w:tab/>
          <w:t>Support multiple simultaneous connections of a UE via multiple access technologies.</w:t>
        </w:r>
      </w:ins>
    </w:p>
    <w:p w14:paraId="14152CE2" w14:textId="08E05C6C" w:rsidR="00D0339B" w:rsidRDefault="00D0339B" w:rsidP="00D0339B">
      <w:pPr>
        <w:pStyle w:val="B1"/>
        <w:rPr>
          <w:ins w:id="11" w:author="Changhong Shan" w:date="2025-08-11T10:16:00Z"/>
        </w:rPr>
      </w:pPr>
      <w:ins w:id="12" w:author="Changhong Shan" w:date="2025-08-11T10:16:00Z">
        <w:r>
          <w:t>2.</w:t>
        </w:r>
        <w:r>
          <w:tab/>
          <w:t>Support a separation of Control plane and User plane functions</w:t>
        </w:r>
      </w:ins>
      <w:ins w:id="13" w:author="Changhong" w:date="2025-09-28T10:44:00Z">
        <w:r w:rsidR="009E3426">
          <w:t xml:space="preserve"> in 6G CN</w:t>
        </w:r>
      </w:ins>
      <w:ins w:id="14" w:author="Changhong Shan" w:date="2025-08-11T10:16:00Z">
        <w:r>
          <w:t>.</w:t>
        </w:r>
      </w:ins>
    </w:p>
    <w:p w14:paraId="0B67A303" w14:textId="77777777" w:rsidR="00D0339B" w:rsidRDefault="00D0339B" w:rsidP="00D0339B">
      <w:pPr>
        <w:pStyle w:val="B1"/>
        <w:rPr>
          <w:ins w:id="15" w:author="Changhong Shan" w:date="2025-08-11T10:16:00Z"/>
        </w:rPr>
      </w:pPr>
      <w:ins w:id="16" w:author="Changhong Shan" w:date="2025-08-11T10:16:00Z">
        <w:r>
          <w:t>3.</w:t>
        </w:r>
        <w:r>
          <w:tab/>
          <w:t>Support transmission of IP packets, non-IP PDUs and Ethernet frames.</w:t>
        </w:r>
      </w:ins>
    </w:p>
    <w:p w14:paraId="21E561D2" w14:textId="304F60D8" w:rsidR="00D0339B" w:rsidRDefault="00D0339B" w:rsidP="00D0339B">
      <w:pPr>
        <w:pStyle w:val="B1"/>
        <w:rPr>
          <w:ins w:id="17" w:author="Changhong Shan" w:date="2025-08-11T10:16:00Z"/>
        </w:rPr>
      </w:pPr>
      <w:ins w:id="18" w:author="Changhong Shan" w:date="2025-08-11T10:16:00Z">
        <w:r>
          <w:t>4.</w:t>
        </w:r>
        <w:r>
          <w:tab/>
          <w:t xml:space="preserve">Support various session and service continuity mode(s) </w:t>
        </w:r>
      </w:ins>
      <w:ins w:id="19" w:author="Changhong" w:date="2025-09-28T10:44:00Z">
        <w:r w:rsidR="009E3426">
          <w:t xml:space="preserve">defined in 5GS </w:t>
        </w:r>
      </w:ins>
      <w:ins w:id="20" w:author="Changhong Shan" w:date="2025-08-11T10:16:00Z">
        <w:r>
          <w:t>to accommodate different requirements of the application during UE mobility.</w:t>
        </w:r>
      </w:ins>
    </w:p>
    <w:p w14:paraId="77E67601" w14:textId="77777777" w:rsidR="00D0339B" w:rsidRDefault="00D0339B" w:rsidP="00D0339B">
      <w:pPr>
        <w:pStyle w:val="B1"/>
        <w:rPr>
          <w:ins w:id="21" w:author="Changhong Shan" w:date="2025-08-11T10:16:00Z"/>
        </w:rPr>
      </w:pPr>
      <w:ins w:id="22" w:author="Changhong Shan" w:date="2025-08-11T10:16:00Z">
        <w:r>
          <w:t>5.</w:t>
        </w:r>
        <w:r>
          <w:tab/>
          <w:t>Support UE power consumption while UE is in periods w/o data traffic.</w:t>
        </w:r>
      </w:ins>
    </w:p>
    <w:p w14:paraId="5F4A0A09" w14:textId="77777777" w:rsidR="00D0339B" w:rsidRDefault="00D0339B" w:rsidP="00D0339B">
      <w:pPr>
        <w:pStyle w:val="B1"/>
        <w:rPr>
          <w:ins w:id="23" w:author="Changhong Shan" w:date="2025-08-11T10:16:00Z"/>
        </w:rPr>
      </w:pPr>
      <w:ins w:id="24" w:author="Changhong Shan" w:date="2025-08-11T10:16:00Z">
        <w:r>
          <w:t>6.</w:t>
        </w:r>
        <w:r>
          <w:tab/>
          <w:t xml:space="preserve">Support services that have different latency requirements between the UE and the </w:t>
        </w:r>
        <w:r>
          <w:rPr>
            <w:lang w:eastAsia="ko-KR"/>
          </w:rPr>
          <w:t>Data Network</w:t>
        </w:r>
        <w:r>
          <w:t>.</w:t>
        </w:r>
      </w:ins>
    </w:p>
    <w:p w14:paraId="366FD6E8" w14:textId="77777777" w:rsidR="00D0339B" w:rsidRDefault="00D0339B" w:rsidP="00D0339B">
      <w:pPr>
        <w:pStyle w:val="B1"/>
        <w:rPr>
          <w:ins w:id="25" w:author="Changhong Shan" w:date="2025-08-11T10:16:00Z"/>
        </w:rPr>
      </w:pPr>
      <w:ins w:id="26" w:author="Changhong Shan" w:date="2025-08-11T10:16:00Z">
        <w:r>
          <w:t>7.</w:t>
        </w:r>
        <w:r>
          <w:tab/>
          <w:t xml:space="preserve">Support minimizing the delay for transmission </w:t>
        </w:r>
        <w:r>
          <w:rPr>
            <w:lang w:eastAsia="zh-CN"/>
          </w:rPr>
          <w:t xml:space="preserve">and handling </w:t>
        </w:r>
        <w:r>
          <w:t>of signalling.</w:t>
        </w:r>
      </w:ins>
    </w:p>
    <w:p w14:paraId="7B9461BD" w14:textId="77777777" w:rsidR="00D0339B" w:rsidRDefault="00D0339B" w:rsidP="00D0339B">
      <w:pPr>
        <w:pStyle w:val="B1"/>
        <w:rPr>
          <w:ins w:id="27" w:author="Changhong Shan" w:date="2025-08-11T10:16:00Z"/>
        </w:rPr>
      </w:pPr>
      <w:ins w:id="28" w:author="Changhong Shan" w:date="2025-08-11T10:16:00Z">
        <w:r>
          <w:t>8.</w:t>
        </w:r>
        <w:r>
          <w:tab/>
          <w:t>Support access to applications (including 3rd party applications) with low latency requirements hosted close to the access network within the operator trust domain.</w:t>
        </w:r>
      </w:ins>
    </w:p>
    <w:p w14:paraId="0676793D" w14:textId="77777777" w:rsidR="00D0339B" w:rsidRDefault="00D0339B" w:rsidP="00D0339B">
      <w:pPr>
        <w:pStyle w:val="B1"/>
        <w:rPr>
          <w:ins w:id="29" w:author="Changhong Shan" w:date="2025-08-11T10:16:00Z"/>
        </w:rPr>
      </w:pPr>
      <w:ins w:id="30" w:author="Changhong Shan" w:date="2025-08-11T10:16:00Z">
        <w:r>
          <w:t>9.  Support leveraging the communication and computing delay for different services.</w:t>
        </w:r>
      </w:ins>
    </w:p>
    <w:p w14:paraId="0A15CA18" w14:textId="77777777" w:rsidR="00D0339B" w:rsidRDefault="00D0339B" w:rsidP="00D0339B">
      <w:pPr>
        <w:pStyle w:val="B1"/>
        <w:rPr>
          <w:ins w:id="31" w:author="Changhong Shan" w:date="2025-08-11T10:16:00Z"/>
        </w:rPr>
      </w:pPr>
      <w:ins w:id="32" w:author="Changhong Shan" w:date="2025-08-11T10:16:00Z">
        <w:r>
          <w:t>10.</w:t>
        </w:r>
        <w:r>
          <w:tab/>
          <w:t>Support signalling congestion control.</w:t>
        </w:r>
      </w:ins>
    </w:p>
    <w:p w14:paraId="00F69F4A" w14:textId="77777777" w:rsidR="00D0339B" w:rsidRDefault="00D0339B" w:rsidP="00D0339B">
      <w:pPr>
        <w:pStyle w:val="B1"/>
        <w:rPr>
          <w:ins w:id="33" w:author="Changhong Shan" w:date="2025-08-11T10:16:00Z"/>
        </w:rPr>
      </w:pPr>
      <w:ins w:id="34" w:author="Changhong Shan" w:date="2025-08-11T10:16:00Z">
        <w:r>
          <w:t>11.</w:t>
        </w:r>
        <w:r>
          <w:tab/>
          <w:t>Support a large number of UEs in periods without data traffic efficiently.</w:t>
        </w:r>
      </w:ins>
    </w:p>
    <w:p w14:paraId="10497F93" w14:textId="77777777" w:rsidR="00D0339B" w:rsidRDefault="00D0339B" w:rsidP="00D0339B">
      <w:pPr>
        <w:pStyle w:val="B1"/>
        <w:rPr>
          <w:ins w:id="35" w:author="Changhong Shan" w:date="2025-08-11T10:16:00Z"/>
        </w:rPr>
      </w:pPr>
      <w:ins w:id="36" w:author="Changhong Shan" w:date="2025-08-11T10:16:00Z">
        <w:r>
          <w:t>12.</w:t>
        </w:r>
        <w:r>
          <w:tab/>
          <w:t>Support AI.</w:t>
        </w:r>
      </w:ins>
    </w:p>
    <w:p w14:paraId="6EAFEBE3" w14:textId="77777777" w:rsidR="00D0339B" w:rsidRDefault="00D0339B" w:rsidP="00D0339B">
      <w:pPr>
        <w:pStyle w:val="B1"/>
        <w:rPr>
          <w:ins w:id="37" w:author="Changhong Shan" w:date="2025-08-11T10:16:00Z"/>
        </w:rPr>
      </w:pPr>
      <w:ins w:id="38" w:author="Changhong Shan" w:date="2025-08-11T10:16:00Z">
        <w:r>
          <w:t>13. Support sensing.</w:t>
        </w:r>
      </w:ins>
    </w:p>
    <w:p w14:paraId="6DF965BA" w14:textId="77777777" w:rsidR="00D0339B" w:rsidRDefault="00D0339B" w:rsidP="00D0339B">
      <w:pPr>
        <w:pStyle w:val="B1"/>
        <w:rPr>
          <w:ins w:id="39" w:author="Changhong Shan" w:date="2025-08-11T10:16:00Z"/>
        </w:rPr>
      </w:pPr>
      <w:ins w:id="40" w:author="Changhong Shan" w:date="2025-08-11T10:16:00Z">
        <w:r>
          <w:t>13.</w:t>
        </w:r>
        <w:r>
          <w:tab/>
          <w:t>Support roaming (i.e., home routed, local breakout).</w:t>
        </w:r>
      </w:ins>
    </w:p>
    <w:p w14:paraId="13C0755A" w14:textId="77777777" w:rsidR="00D0339B" w:rsidRDefault="00D0339B" w:rsidP="00D0339B">
      <w:pPr>
        <w:pStyle w:val="B1"/>
        <w:rPr>
          <w:ins w:id="41" w:author="Changhong Shan" w:date="2025-08-11T10:16:00Z"/>
        </w:rPr>
      </w:pPr>
      <w:ins w:id="42" w:author="Changhong Shan" w:date="2025-08-11T10:16:00Z">
        <w:r>
          <w:t>14.</w:t>
        </w:r>
        <w:r>
          <w:tab/>
          <w:t>Support energy efficiency in the system design and overall network operation.</w:t>
        </w:r>
      </w:ins>
    </w:p>
    <w:p w14:paraId="5962BD02" w14:textId="77777777" w:rsidR="00D0339B" w:rsidRDefault="00D0339B" w:rsidP="00D0339B">
      <w:pPr>
        <w:pStyle w:val="B1"/>
        <w:rPr>
          <w:ins w:id="43" w:author="Changhong Shan" w:date="2025-08-11T10:16:00Z"/>
        </w:rPr>
      </w:pPr>
      <w:ins w:id="44" w:author="Changhong Shan" w:date="2025-08-11T10:16:00Z">
        <w:r>
          <w:t>15.</w:t>
        </w:r>
        <w:r>
          <w:tab/>
          <w:t>Support network capability exposure.</w:t>
        </w:r>
      </w:ins>
    </w:p>
    <w:p w14:paraId="7C687F24" w14:textId="432E5E9E" w:rsidR="00D0339B" w:rsidRDefault="00D0339B" w:rsidP="00D0339B">
      <w:pPr>
        <w:pStyle w:val="B1"/>
        <w:rPr>
          <w:ins w:id="45" w:author="Changhong Shan" w:date="2025-08-11T10:16:00Z"/>
          <w:lang w:eastAsia="zh-CN"/>
        </w:rPr>
      </w:pPr>
    </w:p>
    <w:p w14:paraId="641890A0" w14:textId="77777777" w:rsidR="0079578B" w:rsidRPr="000F03FA" w:rsidRDefault="0079578B" w:rsidP="003835C7">
      <w:pPr>
        <w:pStyle w:val="B1"/>
        <w:ind w:left="0" w:firstLine="0"/>
        <w:rPr>
          <w:lang w:eastAsia="zh-CN"/>
        </w:rPr>
      </w:pPr>
    </w:p>
    <w:p w14:paraId="72FA703D" w14:textId="77777777" w:rsidR="00114747" w:rsidRDefault="00114747" w:rsidP="003835C7">
      <w:pPr>
        <w:pStyle w:val="B1"/>
        <w:ind w:left="0" w:firstLine="0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57AE0" w14:textId="77777777" w:rsidR="00756585" w:rsidRDefault="00756585">
      <w:r>
        <w:separator/>
      </w:r>
    </w:p>
  </w:endnote>
  <w:endnote w:type="continuationSeparator" w:id="0">
    <w:p w14:paraId="6A39B984" w14:textId="77777777" w:rsidR="00756585" w:rsidRDefault="00756585">
      <w:r>
        <w:continuationSeparator/>
      </w:r>
    </w:p>
  </w:endnote>
  <w:endnote w:type="continuationNotice" w:id="1">
    <w:p w14:paraId="5FD7B619" w14:textId="77777777" w:rsidR="00756585" w:rsidRDefault="0075658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7FC3E" w14:textId="77777777" w:rsidR="00756585" w:rsidRDefault="00756585">
      <w:r>
        <w:separator/>
      </w:r>
    </w:p>
  </w:footnote>
  <w:footnote w:type="continuationSeparator" w:id="0">
    <w:p w14:paraId="0A60C869" w14:textId="77777777" w:rsidR="00756585" w:rsidRDefault="00756585">
      <w:r>
        <w:continuationSeparator/>
      </w:r>
    </w:p>
  </w:footnote>
  <w:footnote w:type="continuationNotice" w:id="1">
    <w:p w14:paraId="7EA65FC9" w14:textId="77777777" w:rsidR="00756585" w:rsidRDefault="0075658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B702C"/>
    <w:multiLevelType w:val="hybridMultilevel"/>
    <w:tmpl w:val="52FE4C02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506FD"/>
    <w:multiLevelType w:val="hybridMultilevel"/>
    <w:tmpl w:val="7E224518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B2A04"/>
    <w:multiLevelType w:val="hybridMultilevel"/>
    <w:tmpl w:val="C030A486"/>
    <w:lvl w:ilvl="0" w:tplc="17BA9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322BB"/>
    <w:multiLevelType w:val="multilevel"/>
    <w:tmpl w:val="0B1A4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B0E104E"/>
    <w:multiLevelType w:val="hybridMultilevel"/>
    <w:tmpl w:val="7258FD44"/>
    <w:lvl w:ilvl="0" w:tplc="B9CEB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E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CE2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D41A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E1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9EAB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D2B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C06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1288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3"/>
  </w:num>
  <w:num w:numId="8">
    <w:abstractNumId w:val="14"/>
  </w:num>
  <w:num w:numId="9">
    <w:abstractNumId w:val="12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5"/>
  </w:num>
  <w:num w:numId="13">
    <w:abstractNumId w:val="9"/>
  </w:num>
  <w:num w:numId="14">
    <w:abstractNumId w:val="10"/>
  </w:num>
  <w:num w:numId="15">
    <w:abstractNumId w:val="11"/>
  </w:num>
  <w:num w:numId="16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 Shan">
    <w15:presenceInfo w15:providerId="None" w15:userId="Changhong Shan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HK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79A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B742B"/>
    <w:rsid w:val="000C29D5"/>
    <w:rsid w:val="000C515B"/>
    <w:rsid w:val="000C5B4D"/>
    <w:rsid w:val="000C7697"/>
    <w:rsid w:val="000D0154"/>
    <w:rsid w:val="000D058B"/>
    <w:rsid w:val="000D0BB3"/>
    <w:rsid w:val="000D1A3F"/>
    <w:rsid w:val="000D1B5B"/>
    <w:rsid w:val="000D29B2"/>
    <w:rsid w:val="000E1E2C"/>
    <w:rsid w:val="000E2A62"/>
    <w:rsid w:val="000E672B"/>
    <w:rsid w:val="000F03FA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E85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391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227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25C7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19D0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17C59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088B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70FC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06A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0AC4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400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03E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37989"/>
    <w:rsid w:val="00440414"/>
    <w:rsid w:val="0044056D"/>
    <w:rsid w:val="004413FD"/>
    <w:rsid w:val="00443803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0E5A"/>
    <w:rsid w:val="0053191D"/>
    <w:rsid w:val="00531D98"/>
    <w:rsid w:val="0053586B"/>
    <w:rsid w:val="00540CAC"/>
    <w:rsid w:val="005410F6"/>
    <w:rsid w:val="0054191D"/>
    <w:rsid w:val="005425EB"/>
    <w:rsid w:val="00544883"/>
    <w:rsid w:val="00544909"/>
    <w:rsid w:val="005449C0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1DDB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1ABC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E775F"/>
    <w:rsid w:val="005F14F5"/>
    <w:rsid w:val="005F6CA6"/>
    <w:rsid w:val="005F6E11"/>
    <w:rsid w:val="005F733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3D85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375D"/>
    <w:rsid w:val="00665891"/>
    <w:rsid w:val="00666A1C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898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1DD"/>
    <w:rsid w:val="006D340A"/>
    <w:rsid w:val="006D4060"/>
    <w:rsid w:val="006D430D"/>
    <w:rsid w:val="006D4AB6"/>
    <w:rsid w:val="006D6285"/>
    <w:rsid w:val="006D79CF"/>
    <w:rsid w:val="006E06D0"/>
    <w:rsid w:val="006E1DCB"/>
    <w:rsid w:val="006E3AD1"/>
    <w:rsid w:val="006E3BC6"/>
    <w:rsid w:val="006E3DF6"/>
    <w:rsid w:val="006E7EE7"/>
    <w:rsid w:val="006F0351"/>
    <w:rsid w:val="006F1CD3"/>
    <w:rsid w:val="006F2765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641"/>
    <w:rsid w:val="00730E74"/>
    <w:rsid w:val="00734765"/>
    <w:rsid w:val="00735251"/>
    <w:rsid w:val="00735EFB"/>
    <w:rsid w:val="00737224"/>
    <w:rsid w:val="007416CA"/>
    <w:rsid w:val="007418E8"/>
    <w:rsid w:val="00741BE2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585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6456"/>
    <w:rsid w:val="007969FE"/>
    <w:rsid w:val="007978F6"/>
    <w:rsid w:val="007A00EF"/>
    <w:rsid w:val="007A0E9B"/>
    <w:rsid w:val="007A1119"/>
    <w:rsid w:val="007A1981"/>
    <w:rsid w:val="007A1988"/>
    <w:rsid w:val="007A2286"/>
    <w:rsid w:val="007A5681"/>
    <w:rsid w:val="007A58B8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298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20FF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5FF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1C7D"/>
    <w:rsid w:val="008C2941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2CE"/>
    <w:rsid w:val="00934842"/>
    <w:rsid w:val="00935438"/>
    <w:rsid w:val="009373FC"/>
    <w:rsid w:val="009374B9"/>
    <w:rsid w:val="009412B0"/>
    <w:rsid w:val="0094313B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756A0"/>
    <w:rsid w:val="00980545"/>
    <w:rsid w:val="009818BE"/>
    <w:rsid w:val="009844DF"/>
    <w:rsid w:val="00984B8B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B7F30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426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A1E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2DA0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96F4D"/>
    <w:rsid w:val="00BA0E84"/>
    <w:rsid w:val="00BA1737"/>
    <w:rsid w:val="00BA344D"/>
    <w:rsid w:val="00BA389E"/>
    <w:rsid w:val="00BA5EF3"/>
    <w:rsid w:val="00BA67EF"/>
    <w:rsid w:val="00BA781B"/>
    <w:rsid w:val="00BB1BE1"/>
    <w:rsid w:val="00BB1C3D"/>
    <w:rsid w:val="00BB4B9B"/>
    <w:rsid w:val="00BB4EC8"/>
    <w:rsid w:val="00BB7984"/>
    <w:rsid w:val="00BC25AA"/>
    <w:rsid w:val="00BC2F95"/>
    <w:rsid w:val="00BC4C46"/>
    <w:rsid w:val="00BC4D84"/>
    <w:rsid w:val="00BD2069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5F8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027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ECD"/>
    <w:rsid w:val="00D0339B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870D1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533"/>
    <w:rsid w:val="00DB4B56"/>
    <w:rsid w:val="00DC1055"/>
    <w:rsid w:val="00DC1D96"/>
    <w:rsid w:val="00DC3080"/>
    <w:rsid w:val="00DC50EF"/>
    <w:rsid w:val="00DC5477"/>
    <w:rsid w:val="00DC68C0"/>
    <w:rsid w:val="00DC6AFF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1F35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C8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3173"/>
    <w:rsid w:val="00F13221"/>
    <w:rsid w:val="00F17B01"/>
    <w:rsid w:val="00F17C32"/>
    <w:rsid w:val="00F20103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D7B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0FF6EAC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1231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9B701E-0956-48FE-9E05-BF8EE96AE1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297</Words>
  <Characters>1705</Characters>
  <Application>Microsoft Office Word</Application>
  <DocSecurity>0</DocSecurity>
  <Lines>41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Changhong</cp:lastModifiedBy>
  <cp:revision>12</cp:revision>
  <cp:lastPrinted>1900-01-01T17:00:00Z</cp:lastPrinted>
  <dcterms:created xsi:type="dcterms:W3CDTF">2025-08-07T11:22:00Z</dcterms:created>
  <dcterms:modified xsi:type="dcterms:W3CDTF">2025-09-28T03:59:00Z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